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124A1F6C" w:rsidR="00627CAC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46635">
        <w:rPr>
          <w:b/>
          <w:i/>
          <w:noProof/>
          <w:sz w:val="28"/>
        </w:rPr>
        <w:t>1086</w:t>
      </w:r>
      <w:bookmarkStart w:id="1" w:name="_GoBack"/>
      <w:bookmarkEnd w:id="1"/>
    </w:p>
    <w:p w14:paraId="1C24BBB6" w14:textId="77777777" w:rsidR="00627CAC" w:rsidRDefault="00627CAC" w:rsidP="00627CA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2" w:name="OLE_LINK48"/>
      <w:r>
        <w:rPr>
          <w:b/>
          <w:bCs/>
          <w:sz w:val="24"/>
        </w:rPr>
        <w:t>2022</w:t>
      </w:r>
      <w:bookmarkEnd w:id="2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6F7F719D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Use </w:t>
      </w:r>
      <w:r w:rsidR="003B7ED5">
        <w:rPr>
          <w:rFonts w:ascii="Arial" w:hAnsi="Arial"/>
          <w:b/>
          <w:lang w:val="en-US"/>
        </w:rPr>
        <w:t>c</w:t>
      </w:r>
      <w:r>
        <w:rPr>
          <w:rFonts w:ascii="Arial" w:hAnsi="Arial"/>
          <w:b/>
          <w:lang w:val="en-US"/>
        </w:rPr>
        <w:t>ase of collecting UE related data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AFB02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7777BE4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0453FC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275CD48D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>It is proposed to add use case to support collecting UE related data in draft TS 28.557 [1] according to the meeting discussion in SA5#140</w:t>
      </w:r>
      <w:r w:rsidR="00166744">
        <w:rPr>
          <w:lang w:eastAsia="zh-CN"/>
        </w:rPr>
        <w:t>e.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75AEB0CA" w14:textId="77777777" w:rsidR="00975811" w:rsidRDefault="00975811" w:rsidP="00975811"/>
    <w:p w14:paraId="14D0039C" w14:textId="77777777" w:rsidR="00166744" w:rsidRPr="00AF6167" w:rsidRDefault="00166744" w:rsidP="00166744">
      <w:pPr>
        <w:pStyle w:val="3"/>
        <w:rPr>
          <w:ins w:id="5" w:author="Huawei" w:date="2022-01-06T12:00:00Z"/>
        </w:rPr>
      </w:pPr>
      <w:bookmarkStart w:id="6" w:name="_Toc88727924"/>
      <w:ins w:id="7" w:author="Huawei" w:date="2022-01-06T12:00:00Z">
        <w:r w:rsidRPr="00AF6167">
          <w:t>5.1.1</w:t>
        </w:r>
        <w:r w:rsidRPr="00AF6167">
          <w:tab/>
        </w:r>
        <w:r>
          <w:t>Generic u</w:t>
        </w:r>
        <w:r w:rsidRPr="00AF6167">
          <w:t>se cases</w:t>
        </w:r>
        <w:bookmarkEnd w:id="6"/>
      </w:ins>
    </w:p>
    <w:p w14:paraId="0B274467" w14:textId="3F2C15D1" w:rsidR="00166744" w:rsidRPr="000453FC" w:rsidRDefault="00166744" w:rsidP="00166744">
      <w:pPr>
        <w:pStyle w:val="4"/>
        <w:overflowPunct w:val="0"/>
        <w:autoSpaceDE w:val="0"/>
        <w:autoSpaceDN w:val="0"/>
        <w:adjustRightInd w:val="0"/>
        <w:textAlignment w:val="baseline"/>
        <w:rPr>
          <w:ins w:id="8" w:author="Huawei" w:date="2022-01-06T12:00:00Z"/>
        </w:rPr>
      </w:pPr>
      <w:ins w:id="9" w:author="Huawei" w:date="2022-01-06T12:00:00Z">
        <w:r>
          <w:rPr>
            <w:rFonts w:hint="eastAsia"/>
          </w:rPr>
          <w:t>5</w:t>
        </w:r>
        <w:r>
          <w:t>.1.1.x</w:t>
        </w:r>
      </w:ins>
      <w:ins w:id="10" w:author="Huawei" w:date="2022-01-06T12:01:00Z">
        <w:r>
          <w:tab/>
        </w:r>
      </w:ins>
      <w:ins w:id="11" w:author="Huawei" w:date="2022-01-06T12:00:00Z">
        <w:r>
          <w:t>Collecting UE related data</w:t>
        </w:r>
      </w:ins>
    </w:p>
    <w:p w14:paraId="7C77D6E4" w14:textId="77777777" w:rsidR="00166744" w:rsidRDefault="00166744" w:rsidP="00166744">
      <w:pPr>
        <w:rPr>
          <w:ins w:id="12" w:author="Huawei" w:date="2022-01-06T12:00:00Z"/>
          <w:lang w:eastAsia="zh-CN"/>
        </w:rPr>
      </w:pPr>
      <w:ins w:id="13" w:author="Huawei" w:date="2022-01-06T12:0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NPN scenarios, the </w:t>
        </w:r>
        <w:r w:rsidRPr="00E36778">
          <w:rPr>
            <w:lang w:eastAsia="zh-CN"/>
          </w:rPr>
          <w:t>NPN</w:t>
        </w:r>
        <w:r w:rsidRPr="00AF6167">
          <w:rPr>
            <w:lang w:eastAsia="zh-CN"/>
          </w:rPr>
          <w:t xml:space="preserve"> service customer</w:t>
        </w:r>
        <w:r>
          <w:rPr>
            <w:lang w:eastAsia="zh-CN"/>
          </w:rPr>
          <w:t xml:space="preserve"> may need to deploy a new vertical service or optimize the existing vertical service based on the UE related data (e.g. UE measurement, etc). For example, the </w:t>
        </w:r>
        <w:r w:rsidRPr="00E36778">
          <w:rPr>
            <w:lang w:eastAsia="zh-CN"/>
          </w:rPr>
          <w:t>NPN</w:t>
        </w:r>
        <w:r w:rsidRPr="00AF6167">
          <w:rPr>
            <w:lang w:eastAsia="zh-CN"/>
          </w:rPr>
          <w:t xml:space="preserve"> service customer</w:t>
        </w:r>
        <w:r>
          <w:rPr>
            <w:lang w:eastAsia="zh-CN"/>
          </w:rPr>
          <w:t xml:space="preserve"> evaluates the </w:t>
        </w:r>
        <w:r w:rsidRPr="007A03F0">
          <w:rPr>
            <w:lang w:eastAsia="zh-CN"/>
          </w:rPr>
          <w:t>quality of network service</w:t>
        </w:r>
        <w:r>
          <w:rPr>
            <w:lang w:eastAsia="zh-CN"/>
          </w:rPr>
          <w:t xml:space="preserve"> according to the UE measurement and modify the SLS requirement.</w:t>
        </w:r>
      </w:ins>
    </w:p>
    <w:p w14:paraId="1C7BE0DE" w14:textId="77777777" w:rsidR="00166744" w:rsidRPr="009F5242" w:rsidRDefault="00166744" w:rsidP="00166744">
      <w:pPr>
        <w:rPr>
          <w:ins w:id="14" w:author="Huawei" w:date="2022-01-06T12:00:00Z"/>
          <w:rFonts w:eastAsiaTheme="minorEastAsia"/>
          <w:lang w:eastAsia="zh-CN"/>
        </w:rPr>
      </w:pPr>
      <w:ins w:id="15" w:author="Huawei" w:date="2022-01-06T12:00:00Z">
        <w:r>
          <w:rPr>
            <w:lang w:eastAsia="zh-CN"/>
          </w:rPr>
          <w:t xml:space="preserve">Therefore, 3GPP management system should collect UE related data and provide them to </w:t>
        </w:r>
        <w:r w:rsidRPr="00AF6167">
          <w:rPr>
            <w:lang w:eastAsia="zh-CN"/>
          </w:rPr>
          <w:t xml:space="preserve">authorized </w:t>
        </w:r>
        <w:r w:rsidRPr="00E36778">
          <w:rPr>
            <w:lang w:eastAsia="zh-CN"/>
          </w:rPr>
          <w:t>NPN</w:t>
        </w:r>
        <w:r w:rsidRPr="00AF6167">
          <w:rPr>
            <w:lang w:eastAsia="zh-CN"/>
          </w:rPr>
          <w:t xml:space="preserve"> service customer</w:t>
        </w:r>
        <w:r>
          <w:rPr>
            <w:lang w:eastAsia="zh-CN"/>
          </w:rPr>
          <w:t xml:space="preserve">, for example, the </w:t>
        </w:r>
        <w:r w:rsidRPr="00AF6167">
          <w:t>vertical customer</w:t>
        </w:r>
        <w:r>
          <w:rPr>
            <w:lang w:eastAsia="zh-CN"/>
          </w:rPr>
          <w:t xml:space="preserve"> consumes the management capability exposed by MNO to obtain UE related data. </w:t>
        </w:r>
      </w:ins>
    </w:p>
    <w:p w14:paraId="3C8FE851" w14:textId="61A1619F" w:rsidR="00283705" w:rsidRDefault="00283705" w:rsidP="00BB62CB">
      <w:pPr>
        <w:rPr>
          <w:rFonts w:eastAsiaTheme="minorEastAsia"/>
          <w:lang w:eastAsia="zh-CN"/>
        </w:rPr>
      </w:pPr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38DBA" w14:textId="77777777" w:rsidR="00515294" w:rsidRDefault="00515294">
      <w:r>
        <w:separator/>
      </w:r>
    </w:p>
  </w:endnote>
  <w:endnote w:type="continuationSeparator" w:id="0">
    <w:p w14:paraId="6B537D32" w14:textId="77777777" w:rsidR="00515294" w:rsidRDefault="0051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9B09E" w14:textId="77777777" w:rsidR="00515294" w:rsidRDefault="00515294">
      <w:r>
        <w:separator/>
      </w:r>
    </w:p>
  </w:footnote>
  <w:footnote w:type="continuationSeparator" w:id="0">
    <w:p w14:paraId="6E80774C" w14:textId="77777777" w:rsidR="00515294" w:rsidRDefault="00515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5A5"/>
    <w:rsid w:val="0010401F"/>
    <w:rsid w:val="00111DA2"/>
    <w:rsid w:val="00112FC3"/>
    <w:rsid w:val="00123D85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30628A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7EF3"/>
    <w:rsid w:val="00440414"/>
    <w:rsid w:val="00444649"/>
    <w:rsid w:val="004558E9"/>
    <w:rsid w:val="0045777E"/>
    <w:rsid w:val="004A03C7"/>
    <w:rsid w:val="004A498C"/>
    <w:rsid w:val="004B3753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729C4"/>
    <w:rsid w:val="00580C05"/>
    <w:rsid w:val="0059227B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7B80"/>
    <w:rsid w:val="00675B3C"/>
    <w:rsid w:val="00694100"/>
    <w:rsid w:val="0069495C"/>
    <w:rsid w:val="006B1769"/>
    <w:rsid w:val="006D096B"/>
    <w:rsid w:val="006D340A"/>
    <w:rsid w:val="00710146"/>
    <w:rsid w:val="00715A1D"/>
    <w:rsid w:val="0071791F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27B0"/>
    <w:rsid w:val="007E7519"/>
    <w:rsid w:val="007F300B"/>
    <w:rsid w:val="007F79D5"/>
    <w:rsid w:val="007F7F47"/>
    <w:rsid w:val="008014C3"/>
    <w:rsid w:val="0080516F"/>
    <w:rsid w:val="00827977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A37D7F"/>
    <w:rsid w:val="00A46410"/>
    <w:rsid w:val="00A539F8"/>
    <w:rsid w:val="00A57688"/>
    <w:rsid w:val="00A64FF1"/>
    <w:rsid w:val="00A701C0"/>
    <w:rsid w:val="00A84A94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3E95"/>
    <w:rsid w:val="00D146F1"/>
    <w:rsid w:val="00D3128B"/>
    <w:rsid w:val="00D33604"/>
    <w:rsid w:val="00D37B08"/>
    <w:rsid w:val="00D437FF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4EF2"/>
    <w:rsid w:val="00DF2C0E"/>
    <w:rsid w:val="00E04DB6"/>
    <w:rsid w:val="00E06FFB"/>
    <w:rsid w:val="00E236E0"/>
    <w:rsid w:val="00E30155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2022-01-07T04:11:00Z</dcterms:created>
  <dcterms:modified xsi:type="dcterms:W3CDTF">2022-01-07T04:11:00Z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(3)fKa4ijttM7SUZc+2RWmUaRda4IsunL3VmPQTkdlIvixkwgjpALVJJTylEzcPXWDlH8G7mJtM
E6cMsrCnnCAmSvNfCEooBdxl6wQKic7vIvAdeTjiPvlss+0f+12poGZSttFlq1K1oNqKiDZH
Esu/FYKMB6GTJpbVOjNDHjkMonf2UnB0ZX7rL2gHBqNXmCiWcDSywOWR6IeGt4DQ1IAYayJv
mjwhizJq5PMKaOs0Ub</vt:lpwstr>
  </property>
  <property fmtid="{D5CDD505-2E9C-101B-9397-08002B2CF9AE}" pid="3" name="_2015_ms_pID_7253431">
    <vt:lpwstr>Io78vEKFGfiJbYXqR1KSpqX6Y0zEVZzawPJyXu0rILySyV+0MzuqtJ
i9+4RrmfpvxACX8GwDE0oVrY4qeAhtkXMODRH1F7YMcBjUKOHpnzSEOsJ9D3T26c4CJ6h7AL
pJSvIGeuhqA7HKagyZviR45YleQJABY/AagK7xzGnZYDmaPLiip5B+EP1WKN/pAWvEWKC+BI
7ChQZBnomELTPrOWHCLOE+hcbYkXWHKDcXvG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